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71710BB0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7E4B8F">
        <w:rPr>
          <w:b/>
          <w:noProof/>
          <w:sz w:val="24"/>
        </w:rPr>
        <w:t>386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558575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AB32D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B97798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F50C530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7E4B8F">
              <w:rPr>
                <w:b/>
                <w:sz w:val="28"/>
              </w:rPr>
              <w:t>318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AB32D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7D24C2">
                <w:rPr>
                  <w:b/>
                  <w:sz w:val="28"/>
                </w:rPr>
                <w:t>5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3EE27DE6" w:rsidR="00934BD9" w:rsidRPr="00601722" w:rsidRDefault="00A015D4">
            <w:pPr>
              <w:pStyle w:val="CRCoverPage"/>
              <w:spacing w:after="0"/>
              <w:ind w:left="100"/>
            </w:pPr>
            <w:r>
              <w:t xml:space="preserve">Query for </w:t>
            </w:r>
            <w:r w:rsidR="0001526B">
              <w:t>Service Parameter Data</w:t>
            </w:r>
            <w:r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AB32D9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871ABA5" w:rsidR="00934BD9" w:rsidRPr="00601722" w:rsidRDefault="0001526B">
            <w:pPr>
              <w:pStyle w:val="CRCoverPage"/>
              <w:spacing w:after="0"/>
              <w:ind w:left="100"/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449B449" w:rsidR="00934BD9" w:rsidRPr="00601722" w:rsidRDefault="0001526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30360E29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ask to </w:t>
            </w:r>
            <w:r w:rsidR="00ED4103">
              <w:t xml:space="preserve">the UDR for the </w:t>
            </w:r>
            <w:r w:rsidR="00F940D1">
              <w:t>Service Parameter</w:t>
            </w:r>
            <w:r w:rsidR="00ED4103">
              <w:t xml:space="preserve"> Data related to any UE. </w:t>
            </w:r>
          </w:p>
          <w:p w14:paraId="56F3AD4C" w14:textId="39C30431" w:rsidR="00655296" w:rsidRDefault="00ED4103" w:rsidP="00A22194">
            <w:pPr>
              <w:pStyle w:val="CRCoverPage"/>
              <w:spacing w:after="0"/>
              <w:ind w:left="460"/>
            </w:pPr>
            <w:r>
              <w:t xml:space="preserve">For </w:t>
            </w:r>
            <w:r w:rsidR="00C44CD2">
              <w:t xml:space="preserve">Traffic </w:t>
            </w:r>
            <w:r>
              <w:t xml:space="preserve">Influence </w:t>
            </w:r>
            <w:r w:rsidR="00C44CD2">
              <w:t xml:space="preserve">Data, the </w:t>
            </w:r>
            <w:r w:rsidR="00A22194">
              <w:t xml:space="preserve">“any </w:t>
            </w:r>
            <w:r w:rsidR="00C44CD2">
              <w:t>UE</w:t>
            </w:r>
            <w:r w:rsidR="00A22194">
              <w:t>” concept</w:t>
            </w:r>
            <w:r w:rsidR="00C44CD2">
              <w:t xml:space="preserve"> is represented by a specific internal group Id</w:t>
            </w:r>
            <w:r w:rsidR="001C68F9">
              <w:t xml:space="preserve"> called</w:t>
            </w:r>
            <w:r w:rsidR="00C44CD2">
              <w:t xml:space="preserve"> “</w:t>
            </w:r>
            <w:proofErr w:type="spellStart"/>
            <w:r w:rsidR="005627AF">
              <w:t>AnyUE</w:t>
            </w:r>
            <w:proofErr w:type="spellEnd"/>
            <w:r w:rsidR="005627AF">
              <w:t xml:space="preserve">”, and queries to UDR to retrieve Traffic Influence Data for any UE are implemented by querying for the Traffic Influence Data </w:t>
            </w:r>
            <w:r w:rsidR="001C68F9">
              <w:t xml:space="preserve">resources </w:t>
            </w:r>
            <w:r w:rsidR="005627AF">
              <w:t>that contain the “</w:t>
            </w:r>
            <w:proofErr w:type="spellStart"/>
            <w:r w:rsidR="005627AF">
              <w:t>AnyUE</w:t>
            </w:r>
            <w:proofErr w:type="spellEnd"/>
            <w:r w:rsidR="005627AF">
              <w:t>” internal group Id.</w:t>
            </w:r>
          </w:p>
          <w:p w14:paraId="0984AF3C" w14:textId="24C9F7F7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for </w:t>
            </w:r>
            <w:r w:rsidR="00B86CE3">
              <w:t xml:space="preserve">Service Parameter Data a new property </w:t>
            </w:r>
            <w:r w:rsidR="00F80683">
              <w:t xml:space="preserve">to represent “any UE” </w:t>
            </w:r>
            <w:r w:rsidR="00B86CE3">
              <w:t>is defined in the corresponding resource</w:t>
            </w:r>
            <w:r w:rsidR="00906BCA">
              <w:t>.</w:t>
            </w:r>
          </w:p>
          <w:p w14:paraId="2AB3FC0A" w14:textId="654B130F" w:rsidR="00906BCA" w:rsidRDefault="00906BCA" w:rsidP="00A22194">
            <w:pPr>
              <w:pStyle w:val="CRCoverPage"/>
              <w:spacing w:after="0"/>
              <w:ind w:left="460"/>
            </w:pPr>
            <w:r>
              <w:t xml:space="preserve">To enable the data retrieval for any UE it is necessary to modify the </w:t>
            </w:r>
            <w:r w:rsidR="00912167">
              <w:t>existing query parameters.</w:t>
            </w: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7C6F619C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A new optional query parameter, any-</w:t>
            </w:r>
            <w:proofErr w:type="spellStart"/>
            <w:r>
              <w:t>ue</w:t>
            </w:r>
            <w:proofErr w:type="spellEnd"/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>is defined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271353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D65F4E">
              <w:t xml:space="preserve">filter the </w:t>
            </w:r>
            <w:r>
              <w:t>retriev</w:t>
            </w:r>
            <w:r w:rsidR="00D65F4E">
              <w:t>al of</w:t>
            </w:r>
            <w:r>
              <w:t xml:space="preserve"> Service Parameter Data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0F94EA" w:rsidR="00934BD9" w:rsidRPr="00601722" w:rsidRDefault="001356E8">
            <w:pPr>
              <w:pStyle w:val="CRCoverPage"/>
              <w:spacing w:after="0"/>
              <w:ind w:left="100"/>
            </w:pPr>
            <w:r>
              <w:t xml:space="preserve">6.2.15.3.1, </w:t>
            </w:r>
            <w:r w:rsidR="009F07E0">
              <w:t>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2B48E42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Nudr_DM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67E0C5" w14:textId="77777777" w:rsidR="00AC64FB" w:rsidRDefault="00AC64FB" w:rsidP="00AC64FB">
      <w:pPr>
        <w:pStyle w:val="Heading5"/>
        <w:rPr>
          <w:lang w:eastAsia="zh-CN"/>
        </w:rPr>
      </w:pPr>
      <w:bookmarkStart w:id="1" w:name="_Toc36039071"/>
      <w:bookmarkStart w:id="2" w:name="_Toc44688487"/>
      <w:bookmarkStart w:id="3" w:name="_Toc45133903"/>
      <w:bookmarkStart w:id="4" w:name="_Toc49931583"/>
      <w:bookmarkStart w:id="5" w:name="_Toc51762841"/>
      <w:bookmarkStart w:id="6" w:name="_Toc58848477"/>
      <w:bookmarkStart w:id="7" w:name="_Toc59017515"/>
      <w:bookmarkStart w:id="8" w:name="_Toc66279504"/>
      <w:bookmarkStart w:id="9" w:name="_Toc68168526"/>
      <w:bookmarkStart w:id="10" w:name="_Toc83232979"/>
      <w:bookmarkStart w:id="11" w:name="_Toc85549945"/>
      <w:bookmarkStart w:id="12" w:name="_Toc90655427"/>
      <w:r>
        <w:t>6.2.15.3.1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26B631" w14:textId="77777777" w:rsidR="00AC64FB" w:rsidRDefault="00AC64FB" w:rsidP="00AC64FB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6.2.15.3.1-1.</w:t>
      </w:r>
    </w:p>
    <w:p w14:paraId="4B283A5C" w14:textId="77777777" w:rsidR="00AC64FB" w:rsidRDefault="00AC64FB" w:rsidP="00AC64FB">
      <w:pPr>
        <w:pStyle w:val="TH"/>
        <w:rPr>
          <w:rFonts w:cs="Arial"/>
        </w:rPr>
      </w:pPr>
      <w:r>
        <w:t>Table 6.2.15.3.1-1: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AC64FB" w14:paraId="48A9C34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3BCFA" w14:textId="77777777" w:rsidR="00AC64FB" w:rsidRDefault="00AC64FB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5AFB0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1F037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962CC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FE67C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0505D239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4F3F7" w14:textId="77777777" w:rsidR="00AC64FB" w:rsidRDefault="00AC64FB" w:rsidP="002C54A3">
            <w:pPr>
              <w:pStyle w:val="TAL"/>
            </w:pPr>
            <w:r>
              <w:t>service-param-ids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00AA5" w14:textId="77777777" w:rsidR="00AC64FB" w:rsidRDefault="00AC64FB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53375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3EF56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19C4C" w14:textId="77777777" w:rsidR="00AC64FB" w:rsidRDefault="00AC64FB" w:rsidP="002C54A3">
            <w:pPr>
              <w:pStyle w:val="TAL"/>
            </w:pPr>
            <w:r>
              <w:t>Each element identifies a service.</w:t>
            </w:r>
          </w:p>
        </w:tc>
      </w:tr>
      <w:tr w:rsidR="00AC64FB" w14:paraId="58B2949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5E9A8A" w14:textId="77777777" w:rsidR="00AC64FB" w:rsidRDefault="00AC64FB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B8511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C83FD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05E32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9A837A" w14:textId="77777777" w:rsidR="00AC64FB" w:rsidRDefault="00AC64FB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AC64FB" w14:paraId="4A7A01BF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6AAD" w14:textId="77777777" w:rsidR="00AC64FB" w:rsidRDefault="00AC64FB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8586C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FE73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26C19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B9F1B1" w14:textId="77777777" w:rsidR="00AC64FB" w:rsidRDefault="00AC64FB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AC64FB" w14:paraId="1C79CAF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CC56" w14:textId="77777777" w:rsidR="00AC64FB" w:rsidRDefault="00AC64FB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8D1D0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5F8D9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8600B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95D36" w14:textId="77777777" w:rsidR="00AC64FB" w:rsidRDefault="00AC64FB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AC64FB" w14:paraId="0439B290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B4FCE" w14:textId="77777777" w:rsidR="00AC64FB" w:rsidRDefault="00AC64FB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338E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39E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0009A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3D61B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4CA423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3EF3E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e-ipv4s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DE874" w14:textId="77777777" w:rsidR="00AC64FB" w:rsidRDefault="00AC64FB" w:rsidP="002C54A3">
            <w:pPr>
              <w:pStyle w:val="TAL"/>
            </w:pPr>
            <w:r>
              <w:t>array(Ipv4Addr)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B763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21DA7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86011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68D6C2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A3FB9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e-ipv6s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B6198" w14:textId="77777777" w:rsidR="00AC64FB" w:rsidRDefault="00AC64FB" w:rsidP="002C54A3">
            <w:pPr>
              <w:pStyle w:val="TAL"/>
            </w:pPr>
            <w:r>
              <w:t>array(Ipv6Addr)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BBF57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82C26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627A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4898F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3B4A8" w14:textId="77777777" w:rsidR="00AC64FB" w:rsidRDefault="00AC64FB" w:rsidP="002C54A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>-macs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653F" w14:textId="77777777" w:rsidR="00AC64FB" w:rsidRDefault="00AC64FB" w:rsidP="002C54A3">
            <w:pPr>
              <w:pStyle w:val="TAL"/>
            </w:pPr>
            <w:r>
              <w:t>array(MacAddr48)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728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5133D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FEA9F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270EB0" w14:paraId="2E667C51" w14:textId="77777777" w:rsidTr="002C54A3">
        <w:trPr>
          <w:jc w:val="center"/>
          <w:ins w:id="13" w:author="Ericsson Feb 1" w:date="2022-02-01T17:12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FF69D" w14:textId="1CE65561" w:rsidR="00270EB0" w:rsidRDefault="00270EB0" w:rsidP="002C54A3">
            <w:pPr>
              <w:pStyle w:val="TAL"/>
              <w:rPr>
                <w:ins w:id="14" w:author="Ericsson Feb 1" w:date="2022-02-01T17:12:00Z"/>
              </w:rPr>
            </w:pPr>
            <w:ins w:id="15" w:author="Ericsson Feb 1" w:date="2022-02-01T17:12:00Z">
              <w:r>
                <w:t>any-</w:t>
              </w:r>
              <w:proofErr w:type="spellStart"/>
              <w:r>
                <w:t>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4B2E2" w14:textId="76341D92" w:rsidR="00270EB0" w:rsidRDefault="00270EB0" w:rsidP="002C54A3">
            <w:pPr>
              <w:pStyle w:val="TAL"/>
              <w:rPr>
                <w:ins w:id="16" w:author="Ericsson Feb 1" w:date="2022-02-01T17:12:00Z"/>
              </w:rPr>
            </w:pPr>
            <w:proofErr w:type="spellStart"/>
            <w:ins w:id="17" w:author="Ericsson Feb 1" w:date="2022-02-01T17:13:00Z">
              <w: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F7DBD" w14:textId="485F5543" w:rsidR="00270EB0" w:rsidRDefault="00270EB0" w:rsidP="002C54A3">
            <w:pPr>
              <w:pStyle w:val="TAC"/>
              <w:rPr>
                <w:ins w:id="18" w:author="Ericsson Feb 1" w:date="2022-02-01T17:12:00Z"/>
              </w:rPr>
            </w:pPr>
            <w:ins w:id="19" w:author="Ericsson Feb 1" w:date="2022-02-01T17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79C65" w14:textId="1419BE47" w:rsidR="00270EB0" w:rsidRDefault="00270EB0" w:rsidP="002C54A3">
            <w:pPr>
              <w:pStyle w:val="TAL"/>
              <w:rPr>
                <w:ins w:id="20" w:author="Ericsson Feb 1" w:date="2022-02-01T17:12:00Z"/>
              </w:rPr>
            </w:pPr>
            <w:ins w:id="21" w:author="Ericsson Feb 1" w:date="2022-02-01T17:13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049612" w14:textId="77777777" w:rsidR="00270EB0" w:rsidRDefault="00270EB0" w:rsidP="002C54A3">
            <w:pPr>
              <w:pStyle w:val="TAL"/>
              <w:rPr>
                <w:ins w:id="22" w:author="Ericsson Feb 1" w:date="2022-02-04T17:59:00Z"/>
              </w:rPr>
            </w:pPr>
            <w:ins w:id="23" w:author="Ericsson Feb 1" w:date="2022-02-01T17:13:00Z">
              <w:r>
                <w:t>Indicates whether the request is for any UE.</w:t>
              </w:r>
            </w:ins>
          </w:p>
          <w:p w14:paraId="4B379546" w14:textId="01DFFD9A" w:rsidR="00422ADF" w:rsidRDefault="00422ADF" w:rsidP="002C54A3">
            <w:pPr>
              <w:pStyle w:val="TAL"/>
              <w:rPr>
                <w:ins w:id="24" w:author="Ericsson Feb 1" w:date="2022-02-01T17:12:00Z"/>
              </w:rPr>
            </w:pPr>
            <w:ins w:id="25" w:author="Ericsson Feb 1" w:date="2022-02-04T17:59:00Z">
              <w:r>
                <w:t>(NOTE</w:t>
              </w:r>
              <w:r>
                <w:rPr>
                  <w:rFonts w:eastAsia="DengXian"/>
                </w:rPr>
                <w:t> </w:t>
              </w:r>
            </w:ins>
            <w:ins w:id="26" w:author="Ericsson Feb 1" w:date="2022-02-04T18:06:00Z">
              <w:r w:rsidR="00FA19CE">
                <w:rPr>
                  <w:rFonts w:eastAsia="DengXian"/>
                </w:rPr>
                <w:t>x</w:t>
              </w:r>
            </w:ins>
            <w:ins w:id="27" w:author="Ericsson Feb 1" w:date="2022-02-04T17:59:00Z">
              <w:r>
                <w:rPr>
                  <w:rFonts w:eastAsia="DengXian"/>
                </w:rPr>
                <w:t>2)</w:t>
              </w:r>
            </w:ins>
          </w:p>
        </w:tc>
      </w:tr>
      <w:tr w:rsidR="00AC64FB" w14:paraId="11209FA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5FAC" w14:textId="77777777" w:rsidR="00AC64FB" w:rsidRDefault="00AC64FB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033D0" w14:textId="77777777" w:rsidR="00AC64FB" w:rsidRDefault="00AC64FB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05C60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48FFE" w14:textId="77777777" w:rsidR="00AC64FB" w:rsidRDefault="00AC64FB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A4B0D4" w14:textId="77777777" w:rsidR="00AC64FB" w:rsidRDefault="00AC64FB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AC64FB" w14:paraId="2BDE0D55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747D7" w14:textId="5CCCEB8D" w:rsidR="00AC64FB" w:rsidRDefault="00AC64FB" w:rsidP="002C54A3">
            <w:pPr>
              <w:pStyle w:val="TAN"/>
              <w:rPr>
                <w:ins w:id="28" w:author="Ericsson Feb 1" w:date="2022-02-04T17:59:00Z"/>
              </w:rPr>
            </w:pPr>
            <w:r>
              <w:t>NOTE</w:t>
            </w:r>
            <w:ins w:id="29" w:author="Ericsson Feb 1" w:date="2022-02-04T18:05:00Z">
              <w:r w:rsidR="00001E16">
                <w:rPr>
                  <w:rFonts w:eastAsia="DengXian"/>
                </w:rPr>
                <w:t> x1</w:t>
              </w:r>
            </w:ins>
            <w:r>
              <w:t>:</w:t>
            </w:r>
            <w:r>
              <w:tab/>
              <w:t>At least one of the "service-param-ids", "</w:t>
            </w:r>
            <w:proofErr w:type="spellStart"/>
            <w:r>
              <w:t>dnns</w:t>
            </w:r>
            <w:proofErr w:type="spellEnd"/>
            <w:r>
              <w:t>", "</w:t>
            </w:r>
            <w:proofErr w:type="spellStart"/>
            <w:r>
              <w:t>snssais</w:t>
            </w:r>
            <w:proofErr w:type="spellEnd"/>
            <w:r>
              <w:t>", "internal-groups-ids", "</w:t>
            </w:r>
            <w:proofErr w:type="spellStart"/>
            <w:r>
              <w:t>supis</w:t>
            </w:r>
            <w:proofErr w:type="spellEnd"/>
            <w:r>
              <w:t>", "ue-ipv4s", "ue-ipv6s" or "</w:t>
            </w:r>
            <w:proofErr w:type="spellStart"/>
            <w:r>
              <w:t>ue</w:t>
            </w:r>
            <w:proofErr w:type="spellEnd"/>
            <w:r>
              <w:t>-macs" attributes shall be provided.</w:t>
            </w:r>
          </w:p>
          <w:p w14:paraId="2B991C43" w14:textId="75912FF7" w:rsidR="00422ADF" w:rsidRDefault="00422ADF" w:rsidP="002C54A3">
            <w:pPr>
              <w:pStyle w:val="TAN"/>
            </w:pPr>
            <w:ins w:id="30" w:author="Ericsson Feb 1" w:date="2022-02-04T17:59:00Z">
              <w:r>
                <w:t>NOTE</w:t>
              </w:r>
              <w:r>
                <w:rPr>
                  <w:rFonts w:eastAsia="DengXian"/>
                </w:rPr>
                <w:t> </w:t>
              </w:r>
            </w:ins>
            <w:ins w:id="31" w:author="Ericsson Feb 1" w:date="2022-02-04T18:05:00Z">
              <w:r w:rsidR="00001E16">
                <w:rPr>
                  <w:rFonts w:eastAsia="DengXian"/>
                </w:rPr>
                <w:t>x</w:t>
              </w:r>
            </w:ins>
            <w:ins w:id="32" w:author="Ericsson Feb 1" w:date="2022-02-04T17:59:00Z">
              <w:r>
                <w:rPr>
                  <w:rFonts w:eastAsia="DengXian"/>
                </w:rPr>
                <w:t>2:</w:t>
              </w:r>
              <w:r>
                <w:tab/>
              </w:r>
            </w:ins>
            <w:ins w:id="33" w:author="Ericsson Feb 1" w:date="2022-02-04T18:00:00Z">
              <w:r w:rsidR="00FD26A3">
                <w:t xml:space="preserve">When the </w:t>
              </w:r>
            </w:ins>
            <w:ins w:id="34" w:author="Ericsson Feb 1" w:date="2022-02-04T18:03:00Z">
              <w:r w:rsidR="00A94448">
                <w:t>"</w:t>
              </w:r>
            </w:ins>
            <w:ins w:id="35" w:author="Ericsson Feb 1" w:date="2022-02-04T18:00:00Z">
              <w:r w:rsidR="00FD26A3">
                <w:t>any-</w:t>
              </w:r>
              <w:proofErr w:type="spellStart"/>
              <w:r w:rsidR="00FD26A3">
                <w:t>ue</w:t>
              </w:r>
            </w:ins>
            <w:proofErr w:type="spellEnd"/>
            <w:ins w:id="36" w:author="Ericsson Feb 1" w:date="2022-02-04T18:03:00Z">
              <w:r w:rsidR="00A94448">
                <w:t>"</w:t>
              </w:r>
            </w:ins>
            <w:ins w:id="37" w:author="Ericsson Feb 1" w:date="2022-02-04T18:00:00Z">
              <w:r w:rsidR="00FD26A3">
                <w:t xml:space="preserve"> query para</w:t>
              </w:r>
            </w:ins>
            <w:ins w:id="38" w:author="Ericsson Feb 1" w:date="2022-02-04T18:01:00Z">
              <w:r w:rsidR="00FD26A3">
                <w:t xml:space="preserve">meter </w:t>
              </w:r>
              <w:r w:rsidR="00E96A63">
                <w:t xml:space="preserve">is present, the value </w:t>
              </w:r>
            </w:ins>
            <w:ins w:id="39" w:author="Ericsson Feb 1" w:date="2022-02-04T18:03:00Z">
              <w:r w:rsidR="00A94448">
                <w:t>"</w:t>
              </w:r>
            </w:ins>
            <w:ins w:id="40" w:author="Ericsson Feb 1" w:date="2022-02-04T18:01:00Z">
              <w:r w:rsidR="00E96A63">
                <w:t>true</w:t>
              </w:r>
            </w:ins>
            <w:ins w:id="41" w:author="Ericsson Feb 1" w:date="2022-02-04T18:03:00Z">
              <w:r w:rsidR="00A94448">
                <w:t>"</w:t>
              </w:r>
            </w:ins>
            <w:ins w:id="42" w:author="Ericsson Feb 1" w:date="2022-02-04T18:01:00Z">
              <w:r w:rsidR="00E96A63">
                <w:t xml:space="preserve"> or </w:t>
              </w:r>
            </w:ins>
            <w:ins w:id="43" w:author="Ericsson Feb 1" w:date="2022-02-04T18:03:00Z">
              <w:r w:rsidR="00A94448">
                <w:t>"</w:t>
              </w:r>
            </w:ins>
            <w:ins w:id="44" w:author="Ericsson Feb 1" w:date="2022-02-04T18:01:00Z">
              <w:r w:rsidR="00E96A63">
                <w:t>false</w:t>
              </w:r>
            </w:ins>
            <w:ins w:id="45" w:author="Ericsson Feb 1" w:date="2022-02-04T18:03:00Z">
              <w:r w:rsidR="00A94448">
                <w:t>"</w:t>
              </w:r>
            </w:ins>
            <w:ins w:id="46" w:author="Ericsson Feb 1" w:date="2022-02-04T18:01:00Z">
              <w:r w:rsidR="00E96A63">
                <w:t xml:space="preserve"> may be omitted. </w:t>
              </w:r>
            </w:ins>
            <w:ins w:id="47" w:author="Ericsson Feb 1" w:date="2022-02-04T18:00:00Z">
              <w:r>
                <w:t>The absence of th</w:t>
              </w:r>
            </w:ins>
            <w:ins w:id="48" w:author="Ericsson Feb 1" w:date="2022-02-04T18:02:00Z">
              <w:r w:rsidR="00522312">
                <w:t xml:space="preserve">e </w:t>
              </w:r>
            </w:ins>
            <w:ins w:id="49" w:author="Ericsson Feb 1" w:date="2022-02-04T18:00:00Z">
              <w:r w:rsidR="00FD26A3">
                <w:t xml:space="preserve">value </w:t>
              </w:r>
            </w:ins>
            <w:ins w:id="50" w:author="Ericsson Feb 1" w:date="2022-02-04T18:01:00Z">
              <w:r w:rsidR="00E96A63">
                <w:t xml:space="preserve">of the </w:t>
              </w:r>
            </w:ins>
            <w:ins w:id="51" w:author="Ericsson Feb 1" w:date="2022-02-04T18:03:00Z">
              <w:r w:rsidR="00752C4E">
                <w:t>"</w:t>
              </w:r>
            </w:ins>
            <w:ins w:id="52" w:author="Ericsson Feb 1" w:date="2022-02-04T18:01:00Z">
              <w:r w:rsidR="00E96A63">
                <w:t>an</w:t>
              </w:r>
              <w:r w:rsidR="00522312">
                <w:t>y-</w:t>
              </w:r>
              <w:proofErr w:type="spellStart"/>
              <w:r w:rsidR="00522312">
                <w:t>ue</w:t>
              </w:r>
            </w:ins>
            <w:proofErr w:type="spellEnd"/>
            <w:ins w:id="53" w:author="Ericsson Feb 1" w:date="2022-02-04T18:03:00Z">
              <w:r w:rsidR="00752C4E">
                <w:t>"</w:t>
              </w:r>
            </w:ins>
            <w:ins w:id="54" w:author="Ericsson Feb 1" w:date="2022-02-04T18:01:00Z">
              <w:r w:rsidR="00522312">
                <w:t xml:space="preserve"> </w:t>
              </w:r>
            </w:ins>
            <w:ins w:id="55" w:author="Ericsson Feb 1" w:date="2022-02-04T18:00:00Z">
              <w:r>
                <w:t xml:space="preserve">query parameter </w:t>
              </w:r>
            </w:ins>
            <w:ins w:id="56" w:author="Ericsson Feb 1" w:date="2022-02-04T18:03:00Z">
              <w:r w:rsidR="00A94448">
                <w:t xml:space="preserve">means value </w:t>
              </w:r>
              <w:r w:rsidR="00752C4E">
                <w:t>"</w:t>
              </w:r>
              <w:r w:rsidR="00A94448">
                <w:t>true</w:t>
              </w:r>
              <w:r w:rsidR="00752C4E">
                <w:t>"</w:t>
              </w:r>
              <w:r w:rsidR="00A94448">
                <w:t>.</w:t>
              </w:r>
            </w:ins>
            <w:ins w:id="57" w:author="Ericsson Feb 1" w:date="2022-02-04T18:00:00Z">
              <w:r>
                <w:t xml:space="preserve"> </w:t>
              </w:r>
            </w:ins>
          </w:p>
        </w:tc>
      </w:tr>
    </w:tbl>
    <w:p w14:paraId="00B24B4D" w14:textId="77777777" w:rsidR="00AC64FB" w:rsidRDefault="00AC64FB" w:rsidP="00AC64FB">
      <w:pPr>
        <w:rPr>
          <w:rFonts w:eastAsia="DengXian"/>
        </w:rPr>
      </w:pPr>
    </w:p>
    <w:p w14:paraId="52FF7F25" w14:textId="77777777" w:rsidR="00AC64FB" w:rsidRDefault="00AC64FB" w:rsidP="00AC64FB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6.2.15.3.1-2 and the response data structures and response codes specified in table 6.2.15.3.1-3.</w:t>
      </w:r>
    </w:p>
    <w:p w14:paraId="2EBD94CC" w14:textId="77777777" w:rsidR="00AC64FB" w:rsidRDefault="00AC64FB" w:rsidP="00AC64FB">
      <w:pPr>
        <w:pStyle w:val="TH"/>
      </w:pPr>
      <w:r>
        <w:t>Table 6.2.15.3.1-2: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64FB" w14:paraId="6CAE5C7E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219B2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0955B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C025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DF720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45EB873A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2DC1" w14:textId="77777777" w:rsidR="00AC64FB" w:rsidRDefault="00AC64FB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392D" w14:textId="77777777" w:rsidR="00AC64FB" w:rsidRDefault="00AC64FB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5B20" w14:textId="77777777" w:rsidR="00AC64FB" w:rsidRDefault="00AC64FB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A40F" w14:textId="77777777" w:rsidR="00AC64FB" w:rsidRDefault="00AC64FB" w:rsidP="002C54A3">
            <w:pPr>
              <w:pStyle w:val="TAL"/>
            </w:pPr>
          </w:p>
        </w:tc>
      </w:tr>
    </w:tbl>
    <w:p w14:paraId="77AF8340" w14:textId="77777777" w:rsidR="00AC64FB" w:rsidRDefault="00AC64FB" w:rsidP="00AC64FB">
      <w:pPr>
        <w:rPr>
          <w:rFonts w:eastAsia="DengXian"/>
        </w:rPr>
      </w:pPr>
    </w:p>
    <w:p w14:paraId="234B1D85" w14:textId="77777777" w:rsidR="00AC64FB" w:rsidRDefault="00AC64FB" w:rsidP="00AC64FB">
      <w:pPr>
        <w:pStyle w:val="TH"/>
      </w:pPr>
      <w:r>
        <w:t>Table 6.2.15.3.1-3: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AC64FB" w14:paraId="7966ACAA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8471E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D0E89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5FEF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41636" w14:textId="77777777" w:rsidR="00AC64FB" w:rsidRDefault="00AC64FB" w:rsidP="002C54A3">
            <w:pPr>
              <w:pStyle w:val="TAH"/>
            </w:pPr>
            <w:r>
              <w:t>Response</w:t>
            </w:r>
          </w:p>
          <w:p w14:paraId="6344ECE8" w14:textId="77777777" w:rsidR="00AC64FB" w:rsidRDefault="00AC64FB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17D09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1B1210B0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F343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ServiceParameterData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334C6" w14:textId="77777777" w:rsidR="00AC64FB" w:rsidRDefault="00AC64FB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C44E8" w14:textId="77777777" w:rsidR="00AC64FB" w:rsidRDefault="00AC64FB" w:rsidP="002C54A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C3BDD" w14:textId="77777777" w:rsidR="00AC64FB" w:rsidRDefault="00AC64FB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18758" w14:textId="77777777" w:rsidR="00AC64FB" w:rsidRDefault="00AC64FB" w:rsidP="002C54A3">
            <w:pPr>
              <w:pStyle w:val="TAL"/>
            </w:pPr>
            <w:r>
              <w:t>The Service Parameter Data stored in the UDR are returned.</w:t>
            </w:r>
          </w:p>
        </w:tc>
      </w:tr>
      <w:tr w:rsidR="00AC64FB" w14:paraId="50B3F66A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01FC" w14:textId="77777777" w:rsidR="00AC64FB" w:rsidRDefault="00AC64FB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2301207E" w14:textId="77777777" w:rsidR="00AC64FB" w:rsidRDefault="00AC64FB" w:rsidP="00AC64FB">
      <w:pPr>
        <w:rPr>
          <w:rFonts w:eastAsia="DengXian"/>
        </w:rPr>
      </w:pPr>
    </w:p>
    <w:p w14:paraId="07F6497B" w14:textId="27E3A04E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Fourth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58" w:name="_Toc28012875"/>
      <w:bookmarkStart w:id="59" w:name="_Toc36039164"/>
      <w:bookmarkStart w:id="60" w:name="_Toc44688580"/>
      <w:bookmarkStart w:id="61" w:name="_Toc45133996"/>
      <w:bookmarkStart w:id="62" w:name="_Toc49931676"/>
      <w:bookmarkStart w:id="63" w:name="_Toc51762934"/>
      <w:bookmarkStart w:id="64" w:name="_Toc58848570"/>
      <w:bookmarkStart w:id="65" w:name="_Toc59017608"/>
      <w:bookmarkStart w:id="66" w:name="_Toc66279597"/>
      <w:bookmarkStart w:id="67" w:name="_Toc68168619"/>
      <w:bookmarkStart w:id="68" w:name="_Toc83233086"/>
      <w:bookmarkStart w:id="69" w:name="_Toc85550066"/>
      <w:bookmarkStart w:id="70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1BB296C" w14:textId="77777777" w:rsidR="00EC5840" w:rsidRDefault="00EC5840" w:rsidP="00EC5840">
      <w:r>
        <w:t>For the purpose of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lastRenderedPageBreak/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99A9DF" w14:textId="3C28EB9C" w:rsidR="00BE7EFF" w:rsidRDefault="00BE7EFF" w:rsidP="00BE7EFF">
      <w:pPr>
        <w:pStyle w:val="PL"/>
        <w:rPr>
          <w:ins w:id="71" w:author="Ericsson Feb 1" w:date="2022-02-01T17:15:00Z"/>
          <w:noProof w:val="0"/>
        </w:rPr>
      </w:pPr>
      <w:ins w:id="72" w:author="Ericsson Feb 1" w:date="2022-02-01T17:15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5716B012" w14:textId="77777777" w:rsidR="00BE7EFF" w:rsidRDefault="00BE7EFF" w:rsidP="00BE7EFF">
      <w:pPr>
        <w:pStyle w:val="PL"/>
        <w:rPr>
          <w:ins w:id="73" w:author="Ericsson Feb 1" w:date="2022-02-01T17:15:00Z"/>
          <w:noProof w:val="0"/>
        </w:rPr>
      </w:pPr>
      <w:ins w:id="74" w:author="Ericsson Feb 1" w:date="2022-02-01T17:15:00Z">
        <w:r>
          <w:rPr>
            <w:noProof w:val="0"/>
          </w:rPr>
          <w:t xml:space="preserve">          in: query</w:t>
        </w:r>
      </w:ins>
    </w:p>
    <w:p w14:paraId="1C6D7723" w14:textId="6886150A" w:rsidR="00BE7EFF" w:rsidRDefault="00BE7EFF" w:rsidP="00BE7EFF">
      <w:pPr>
        <w:pStyle w:val="PL"/>
        <w:rPr>
          <w:ins w:id="75" w:author="Ericsson Feb 1" w:date="2022-02-01T17:15:00Z"/>
          <w:noProof w:val="0"/>
        </w:rPr>
      </w:pPr>
      <w:ins w:id="76" w:author="Ericsson Feb 1" w:date="2022-02-01T17:15:00Z">
        <w:r>
          <w:rPr>
            <w:noProof w:val="0"/>
          </w:rPr>
          <w:t xml:space="preserve">          description: Indicates </w:t>
        </w:r>
      </w:ins>
      <w:ins w:id="77" w:author="Ericsson Feb 1" w:date="2022-02-01T17:17:00Z">
        <w:r w:rsidR="007A30DF">
          <w:rPr>
            <w:noProof w:val="0"/>
          </w:rPr>
          <w:t xml:space="preserve">whether the request is for </w:t>
        </w:r>
      </w:ins>
      <w:ins w:id="78" w:author="Ericsson Feb 1" w:date="2022-02-01T17:15:00Z">
        <w:r w:rsidR="00C0572B">
          <w:rPr>
            <w:noProof w:val="0"/>
          </w:rPr>
          <w:t>any UE</w:t>
        </w:r>
        <w:r>
          <w:rPr>
            <w:noProof w:val="0"/>
          </w:rPr>
          <w:t>.</w:t>
        </w:r>
      </w:ins>
    </w:p>
    <w:p w14:paraId="2E802FF7" w14:textId="77777777" w:rsidR="00BE7EFF" w:rsidRDefault="00BE7EFF" w:rsidP="00BE7EFF">
      <w:pPr>
        <w:pStyle w:val="PL"/>
        <w:rPr>
          <w:ins w:id="79" w:author="Ericsson Feb 1" w:date="2022-02-01T17:15:00Z"/>
          <w:noProof w:val="0"/>
        </w:rPr>
      </w:pPr>
      <w:ins w:id="80" w:author="Ericsson Feb 1" w:date="2022-02-01T17:15:00Z">
        <w:r>
          <w:rPr>
            <w:noProof w:val="0"/>
          </w:rPr>
          <w:t xml:space="preserve">          required: false</w:t>
        </w:r>
      </w:ins>
    </w:p>
    <w:p w14:paraId="06BCDDB1" w14:textId="77777777" w:rsidR="00BE7EFF" w:rsidRDefault="00BE7EFF" w:rsidP="00BE7EFF">
      <w:pPr>
        <w:pStyle w:val="PL"/>
        <w:rPr>
          <w:ins w:id="81" w:author="Ericsson Feb 1" w:date="2022-02-01T17:15:00Z"/>
          <w:noProof w:val="0"/>
        </w:rPr>
      </w:pPr>
      <w:ins w:id="82" w:author="Ericsson Feb 1" w:date="2022-02-01T17:15:00Z">
        <w:r>
          <w:rPr>
            <w:noProof w:val="0"/>
          </w:rPr>
          <w:t xml:space="preserve">          schema:</w:t>
        </w:r>
      </w:ins>
    </w:p>
    <w:p w14:paraId="1691834E" w14:textId="68172809" w:rsidR="00BE7EFF" w:rsidRDefault="00BE7EFF" w:rsidP="00BE7EFF">
      <w:pPr>
        <w:pStyle w:val="PL"/>
        <w:rPr>
          <w:ins w:id="83" w:author="Ericsson Feb 1" w:date="2022-02-01T17:15:00Z"/>
          <w:noProof w:val="0"/>
        </w:rPr>
      </w:pPr>
      <w:ins w:id="84" w:author="Ericsson Feb 1" w:date="2022-02-01T17:15:00Z">
        <w:r>
          <w:rPr>
            <w:noProof w:val="0"/>
          </w:rPr>
          <w:t xml:space="preserve">            type: </w:t>
        </w:r>
        <w:proofErr w:type="spellStart"/>
        <w:r w:rsidR="00C0572B">
          <w:rPr>
            <w:noProof w:val="0"/>
          </w:rPr>
          <w:t>boolean</w:t>
        </w:r>
        <w:proofErr w:type="spellEnd"/>
      </w:ins>
    </w:p>
    <w:p w14:paraId="2B6CE1FD" w14:textId="64886964" w:rsidR="00AF2FE9" w:rsidRDefault="00AF2FE9" w:rsidP="00AF2FE9">
      <w:pPr>
        <w:pStyle w:val="PL"/>
        <w:rPr>
          <w:ins w:id="85" w:author="Ericsson Feb 1" w:date="2022-02-01T17:16:00Z"/>
          <w:noProof w:val="0"/>
        </w:rPr>
      </w:pPr>
      <w:ins w:id="86" w:author="Ericsson Feb 1" w:date="2022-02-01T17:16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D55EFD" w14:textId="77777777" w:rsidR="0016149A" w:rsidRDefault="0016149A" w:rsidP="0016149A">
      <w:pPr>
        <w:pStyle w:val="PL"/>
        <w:rPr>
          <w:ins w:id="87" w:author="Ericsson Feb 1" w:date="2022-02-01T17:18:00Z"/>
          <w:noProof w:val="0"/>
        </w:rPr>
      </w:pPr>
      <w:ins w:id="88" w:author="Ericsson Feb 1" w:date="2022-02-01T17:18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63A9CAE0" w14:textId="77777777" w:rsidR="0016149A" w:rsidRDefault="0016149A" w:rsidP="0016149A">
      <w:pPr>
        <w:pStyle w:val="PL"/>
        <w:rPr>
          <w:ins w:id="89" w:author="Ericsson Feb 1" w:date="2022-02-01T17:18:00Z"/>
          <w:noProof w:val="0"/>
        </w:rPr>
      </w:pPr>
      <w:ins w:id="90" w:author="Ericsson Feb 1" w:date="2022-02-01T17:18:00Z">
        <w:r>
          <w:rPr>
            <w:noProof w:val="0"/>
          </w:rPr>
          <w:t xml:space="preserve">          in: query</w:t>
        </w:r>
      </w:ins>
    </w:p>
    <w:p w14:paraId="03D8F1B5" w14:textId="77777777" w:rsidR="0016149A" w:rsidRDefault="0016149A" w:rsidP="0016149A">
      <w:pPr>
        <w:pStyle w:val="PL"/>
        <w:rPr>
          <w:ins w:id="91" w:author="Ericsson Feb 1" w:date="2022-02-01T17:18:00Z"/>
          <w:noProof w:val="0"/>
        </w:rPr>
      </w:pPr>
      <w:ins w:id="92" w:author="Ericsson Feb 1" w:date="2022-02-01T17:18:00Z">
        <w:r>
          <w:rPr>
            <w:noProof w:val="0"/>
          </w:rPr>
          <w:t xml:space="preserve">          description: Indicates whether the request is for any UE.</w:t>
        </w:r>
      </w:ins>
    </w:p>
    <w:p w14:paraId="34BD69AC" w14:textId="77777777" w:rsidR="0016149A" w:rsidRDefault="0016149A" w:rsidP="0016149A">
      <w:pPr>
        <w:pStyle w:val="PL"/>
        <w:rPr>
          <w:ins w:id="93" w:author="Ericsson Feb 1" w:date="2022-02-01T17:18:00Z"/>
          <w:noProof w:val="0"/>
        </w:rPr>
      </w:pPr>
      <w:ins w:id="94" w:author="Ericsson Feb 1" w:date="2022-02-01T17:18:00Z">
        <w:r>
          <w:rPr>
            <w:noProof w:val="0"/>
          </w:rPr>
          <w:t xml:space="preserve">          required: false</w:t>
        </w:r>
      </w:ins>
    </w:p>
    <w:p w14:paraId="618BB8CF" w14:textId="77777777" w:rsidR="0016149A" w:rsidRDefault="0016149A" w:rsidP="0016149A">
      <w:pPr>
        <w:pStyle w:val="PL"/>
        <w:rPr>
          <w:ins w:id="95" w:author="Ericsson Feb 1" w:date="2022-02-01T17:18:00Z"/>
          <w:noProof w:val="0"/>
        </w:rPr>
      </w:pPr>
      <w:ins w:id="96" w:author="Ericsson Feb 1" w:date="2022-02-01T17:18:00Z">
        <w:r>
          <w:rPr>
            <w:noProof w:val="0"/>
          </w:rPr>
          <w:t xml:space="preserve">          schema:</w:t>
        </w:r>
      </w:ins>
    </w:p>
    <w:p w14:paraId="483DC86C" w14:textId="77777777" w:rsidR="0016149A" w:rsidRDefault="0016149A" w:rsidP="0016149A">
      <w:pPr>
        <w:pStyle w:val="PL"/>
        <w:rPr>
          <w:ins w:id="97" w:author="Ericsson Feb 1" w:date="2022-02-01T17:18:00Z"/>
          <w:noProof w:val="0"/>
        </w:rPr>
      </w:pPr>
      <w:ins w:id="98" w:author="Ericsson Feb 1" w:date="2022-02-01T17:18:00Z">
        <w:r>
          <w:rPr>
            <w:noProof w:val="0"/>
          </w:rPr>
          <w:t xml:space="preserve">  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053EAE4E" w14:textId="77777777" w:rsidR="0016149A" w:rsidRDefault="0016149A" w:rsidP="0016149A">
      <w:pPr>
        <w:pStyle w:val="PL"/>
        <w:rPr>
          <w:ins w:id="99" w:author="Ericsson Feb 1" w:date="2022-02-01T17:18:00Z"/>
          <w:noProof w:val="0"/>
        </w:rPr>
      </w:pPr>
      <w:ins w:id="100" w:author="Ericsson Feb 1" w:date="2022-02-01T17:1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lastRenderedPageBreak/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confirmed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lastRenderedPageBreak/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77777777" w:rsidR="00EC5840" w:rsidRDefault="00EC5840" w:rsidP="00EC5840">
      <w:pPr>
        <w:pStyle w:val="PL"/>
      </w:pPr>
      <w:r>
        <w:t xml:space="preserve">        dnn:</w:t>
      </w:r>
    </w:p>
    <w:p w14:paraId="33F364C8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77777777" w:rsidR="00EC5840" w:rsidRDefault="00EC5840" w:rsidP="00EC5840">
      <w:pPr>
        <w:pStyle w:val="PL"/>
      </w:pPr>
      <w:r>
        <w:t xml:space="preserve">        snssai:</w:t>
      </w:r>
    </w:p>
    <w:p w14:paraId="39125C73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77777777" w:rsidR="00EC5840" w:rsidRDefault="00EC5840" w:rsidP="00EC5840">
      <w:pPr>
        <w:pStyle w:val="PL"/>
      </w:pPr>
      <w:r>
        <w:t xml:space="preserve">        internalGroupId:</w:t>
      </w:r>
    </w:p>
    <w:p w14:paraId="6D529E65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77777777" w:rsidR="00EC5840" w:rsidRDefault="00EC5840" w:rsidP="00EC5840">
      <w:pPr>
        <w:pStyle w:val="PL"/>
      </w:pPr>
      <w:r>
        <w:t xml:space="preserve">        supi:</w:t>
      </w:r>
    </w:p>
    <w:p w14:paraId="5784901C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lastRenderedPageBreak/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101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101"/>
      <w:r>
        <w:rPr>
          <w:rStyle w:val="CommentReference"/>
          <w:noProof w:val="0"/>
        </w:rPr>
        <w:commentReference w:id="101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7AC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1120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275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991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13E2C8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2EC1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lastRenderedPageBreak/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1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1DA74" w14:textId="77777777" w:rsidR="00AB32D9" w:rsidRDefault="00AB32D9">
      <w:r>
        <w:separator/>
      </w:r>
    </w:p>
  </w:endnote>
  <w:endnote w:type="continuationSeparator" w:id="0">
    <w:p w14:paraId="49EE5072" w14:textId="77777777" w:rsidR="00AB32D9" w:rsidRDefault="00AB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C2FFA" w14:textId="77777777" w:rsidR="00AB32D9" w:rsidRDefault="00AB32D9">
      <w:r>
        <w:separator/>
      </w:r>
    </w:p>
  </w:footnote>
  <w:footnote w:type="continuationSeparator" w:id="0">
    <w:p w14:paraId="1E2FC624" w14:textId="77777777" w:rsidR="00AB32D9" w:rsidRDefault="00AB3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1E16"/>
    <w:rsid w:val="00002073"/>
    <w:rsid w:val="00012DA4"/>
    <w:rsid w:val="0001526B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4828"/>
    <w:rsid w:val="000750DB"/>
    <w:rsid w:val="00082ABE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2864"/>
    <w:rsid w:val="000F6126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39D4"/>
    <w:rsid w:val="00206081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4744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102"/>
    <w:rsid w:val="00410E0F"/>
    <w:rsid w:val="00412862"/>
    <w:rsid w:val="00416EBF"/>
    <w:rsid w:val="00422AD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E73"/>
    <w:rsid w:val="00500835"/>
    <w:rsid w:val="005048A2"/>
    <w:rsid w:val="005120F5"/>
    <w:rsid w:val="00512727"/>
    <w:rsid w:val="00513B66"/>
    <w:rsid w:val="00517D2C"/>
    <w:rsid w:val="005208B0"/>
    <w:rsid w:val="00522312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2C4E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45A"/>
    <w:rsid w:val="007D5C86"/>
    <w:rsid w:val="007D645E"/>
    <w:rsid w:val="007D7607"/>
    <w:rsid w:val="007D789A"/>
    <w:rsid w:val="007E4B8F"/>
    <w:rsid w:val="007F37DF"/>
    <w:rsid w:val="007F49E4"/>
    <w:rsid w:val="00804460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5D4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CF6"/>
    <w:rsid w:val="00A52B0D"/>
    <w:rsid w:val="00A632FE"/>
    <w:rsid w:val="00A815C6"/>
    <w:rsid w:val="00A81BFC"/>
    <w:rsid w:val="00A873D2"/>
    <w:rsid w:val="00A93382"/>
    <w:rsid w:val="00A94448"/>
    <w:rsid w:val="00A96E2A"/>
    <w:rsid w:val="00AA7E07"/>
    <w:rsid w:val="00AB32D9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564B7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AC2"/>
    <w:rsid w:val="00E77CE4"/>
    <w:rsid w:val="00E81022"/>
    <w:rsid w:val="00E8152B"/>
    <w:rsid w:val="00E82C62"/>
    <w:rsid w:val="00E84E64"/>
    <w:rsid w:val="00E85E0A"/>
    <w:rsid w:val="00E933EA"/>
    <w:rsid w:val="00E96A63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40D1"/>
    <w:rsid w:val="00F969C2"/>
    <w:rsid w:val="00FA164F"/>
    <w:rsid w:val="00FA19CE"/>
    <w:rsid w:val="00FA1CA2"/>
    <w:rsid w:val="00FB319A"/>
    <w:rsid w:val="00FB3CC8"/>
    <w:rsid w:val="00FC0D87"/>
    <w:rsid w:val="00FC3276"/>
    <w:rsid w:val="00FC5A59"/>
    <w:rsid w:val="00FD1E66"/>
    <w:rsid w:val="00FD26A3"/>
    <w:rsid w:val="00FD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42</Pages>
  <Words>7780</Words>
  <Characters>109058</Characters>
  <Application>Microsoft Office Word</Application>
  <DocSecurity>0</DocSecurity>
  <Lines>908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19</cp:revision>
  <cp:lastPrinted>1899-12-31T23:00:00Z</cp:lastPrinted>
  <dcterms:created xsi:type="dcterms:W3CDTF">2022-02-04T16:56:00Z</dcterms:created>
  <dcterms:modified xsi:type="dcterms:W3CDTF">2022-02-10T12:38:00Z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